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58CDB649"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E5220B">
        <w:rPr>
          <w:rFonts w:ascii="Arial" w:hAnsi="Arial" w:cs="Arial"/>
          <w:b/>
          <w:sz w:val="24"/>
          <w:lang w:eastAsia="ja-JP"/>
        </w:rPr>
        <w:t>5</w:t>
      </w:r>
      <w:r w:rsidR="00467A3C">
        <w:rPr>
          <w:rFonts w:ascii="Arial" w:hAnsi="Arial" w:cs="Arial"/>
          <w:b/>
          <w:sz w:val="24"/>
          <w:lang w:eastAsia="ja-JP"/>
        </w:rPr>
        <w:t>-</w:t>
      </w:r>
      <w:r w:rsidR="00E97623">
        <w:rPr>
          <w:rFonts w:ascii="Arial" w:hAnsi="Arial" w:cs="Arial"/>
          <w:b/>
          <w:sz w:val="24"/>
          <w:lang w:eastAsia="ja-JP"/>
        </w:rPr>
        <w:t>Bis</w:t>
      </w:r>
      <w:r w:rsidRPr="00E427D8">
        <w:rPr>
          <w:rFonts w:ascii="Arial" w:hAnsi="Arial" w:cs="Arial"/>
          <w:b/>
          <w:sz w:val="24"/>
        </w:rPr>
        <w:tab/>
        <w:t>S3-</w:t>
      </w:r>
      <w:r w:rsidR="00C16659" w:rsidRPr="00E427D8">
        <w:rPr>
          <w:rFonts w:ascii="Arial" w:hAnsi="Arial" w:cs="Arial"/>
          <w:b/>
          <w:sz w:val="24"/>
        </w:rPr>
        <w:t>1</w:t>
      </w:r>
      <w:r w:rsidR="00C16659">
        <w:rPr>
          <w:rFonts w:ascii="Arial" w:hAnsi="Arial" w:cs="Arial"/>
          <w:b/>
          <w:sz w:val="24"/>
          <w:lang w:eastAsia="ja-JP"/>
        </w:rPr>
        <w:t>9</w:t>
      </w:r>
      <w:r w:rsidR="00D64D09">
        <w:rPr>
          <w:rFonts w:ascii="Arial" w:hAnsi="Arial" w:cs="Arial"/>
          <w:b/>
          <w:sz w:val="24"/>
          <w:lang w:eastAsia="ja-JP"/>
        </w:rPr>
        <w:t>1919</w:t>
      </w:r>
      <w:bookmarkStart w:id="0" w:name="_GoBack"/>
      <w:bookmarkEnd w:id="0"/>
    </w:p>
    <w:p w14:paraId="0E85D834" w14:textId="13B14641" w:rsidR="00C022E3" w:rsidRDefault="00A56FE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Sapporo</w:t>
      </w:r>
      <w:r w:rsidRPr="00931360">
        <w:rPr>
          <w:rFonts w:ascii="Arial" w:hAnsi="Arial" w:cs="Arial"/>
          <w:b/>
          <w:sz w:val="24"/>
        </w:rPr>
        <w:t xml:space="preserve"> (</w:t>
      </w:r>
      <w:r>
        <w:rPr>
          <w:rFonts w:ascii="Arial" w:hAnsi="Arial" w:cs="Arial"/>
          <w:b/>
          <w:sz w:val="24"/>
        </w:rPr>
        <w:t>Japan</w:t>
      </w:r>
      <w:r w:rsidRPr="00931360">
        <w:rPr>
          <w:rFonts w:ascii="Arial" w:hAnsi="Arial" w:cs="Arial"/>
          <w:b/>
          <w:sz w:val="24"/>
        </w:rPr>
        <w:t xml:space="preserve">), </w:t>
      </w:r>
      <w:r>
        <w:rPr>
          <w:rFonts w:ascii="Arial" w:hAnsi="Arial" w:cs="Arial"/>
          <w:b/>
          <w:sz w:val="24"/>
        </w:rPr>
        <w:t>24</w:t>
      </w:r>
      <w:r w:rsidRPr="00931360">
        <w:rPr>
          <w:rFonts w:ascii="Arial" w:hAnsi="Arial" w:cs="Arial"/>
          <w:b/>
          <w:sz w:val="24"/>
        </w:rPr>
        <w:t>-</w:t>
      </w:r>
      <w:r>
        <w:rPr>
          <w:rFonts w:ascii="Arial" w:hAnsi="Arial" w:cs="Arial"/>
          <w:b/>
          <w:sz w:val="24"/>
        </w:rPr>
        <w:t>28</w:t>
      </w:r>
      <w:r w:rsidRPr="00931360">
        <w:rPr>
          <w:rFonts w:ascii="Arial" w:hAnsi="Arial" w:cs="Arial"/>
          <w:b/>
          <w:sz w:val="24"/>
        </w:rPr>
        <w:t xml:space="preserve"> </w:t>
      </w:r>
      <w:r>
        <w:rPr>
          <w:rFonts w:ascii="Arial" w:hAnsi="Arial" w:cs="Arial"/>
          <w:b/>
          <w:sz w:val="24"/>
        </w:rPr>
        <w:t>June</w:t>
      </w:r>
      <w:r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6565DB">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71E2AB4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CF4D60">
        <w:rPr>
          <w:rFonts w:ascii="Arial" w:hAnsi="Arial" w:cs="Arial"/>
          <w:b/>
        </w:rPr>
        <w:t>Conclusion</w:t>
      </w:r>
      <w:r w:rsidR="00A654F1">
        <w:rPr>
          <w:rFonts w:ascii="Arial" w:hAnsi="Arial" w:cs="Arial"/>
          <w:b/>
        </w:rPr>
        <w:t xml:space="preserve"> of</w:t>
      </w:r>
      <w:r w:rsidR="009842B0">
        <w:rPr>
          <w:rFonts w:ascii="Arial" w:hAnsi="Arial" w:cs="Arial"/>
          <w:b/>
        </w:rPr>
        <w:t xml:space="preserve"> </w:t>
      </w:r>
      <w:r w:rsidR="00CF4D60">
        <w:rPr>
          <w:rFonts w:ascii="Arial" w:hAnsi="Arial" w:cs="Arial"/>
          <w:b/>
        </w:rPr>
        <w:t>KI</w:t>
      </w:r>
      <w:r w:rsidR="000859C2">
        <w:rPr>
          <w:rFonts w:ascii="Arial" w:hAnsi="Arial" w:cs="Arial"/>
          <w:b/>
        </w:rPr>
        <w:t xml:space="preserve"> #</w:t>
      </w:r>
      <w:r w:rsidR="00CF4D60">
        <w:rPr>
          <w:rFonts w:ascii="Arial" w:hAnsi="Arial" w:cs="Arial"/>
          <w:b/>
        </w:rPr>
        <w:t>4.</w:t>
      </w:r>
      <w:r w:rsidR="00C16659">
        <w:rPr>
          <w:rFonts w:ascii="Arial" w:hAnsi="Arial" w:cs="Arial"/>
          <w:b/>
        </w:rPr>
        <w:t>1</w:t>
      </w:r>
      <w:r w:rsidR="00A654F1">
        <w:rPr>
          <w:rFonts w:ascii="Arial" w:hAnsi="Arial" w:cs="Arial"/>
          <w:b/>
        </w:rPr>
        <w:t xml:space="preserve">: </w:t>
      </w:r>
      <w:r w:rsidR="00CF4D60" w:rsidRPr="00CF4D60">
        <w:rPr>
          <w:rFonts w:ascii="Arial" w:hAnsi="Arial" w:cs="Arial"/>
          <w:b/>
        </w:rPr>
        <w:t>F1 interface security for IAB</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3D407CE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5220B">
        <w:rPr>
          <w:rFonts w:ascii="Arial" w:hAnsi="Arial"/>
          <w:b/>
        </w:rPr>
        <w:t>8</w:t>
      </w:r>
      <w:r w:rsidR="003E25EE">
        <w:rPr>
          <w:rFonts w:ascii="Arial" w:hAnsi="Arial"/>
          <w:b/>
        </w:rPr>
        <w:t>.</w:t>
      </w:r>
      <w:r w:rsidR="00061225">
        <w:rPr>
          <w:rFonts w:ascii="Arial" w:hAnsi="Arial"/>
          <w:b/>
        </w:rPr>
        <w:t>20</w:t>
      </w:r>
    </w:p>
    <w:p w14:paraId="1A33E39A" w14:textId="77777777" w:rsidR="00C022E3" w:rsidRDefault="00C022E3">
      <w:pPr>
        <w:pStyle w:val="Heading1"/>
      </w:pPr>
      <w:r>
        <w:t>1</w:t>
      </w:r>
      <w:r>
        <w:tab/>
        <w:t>Decision/action requested</w:t>
      </w:r>
    </w:p>
    <w:p w14:paraId="53AF54D3" w14:textId="0B60F963"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A654F1">
        <w:rPr>
          <w:b/>
          <w:i/>
        </w:rPr>
        <w:t>a</w:t>
      </w:r>
      <w:r w:rsidR="00017CF6">
        <w:rPr>
          <w:b/>
          <w:i/>
        </w:rPr>
        <w:t xml:space="preserve"> conclusion on</w:t>
      </w:r>
      <w:r w:rsidR="00A654F1">
        <w:rPr>
          <w:b/>
          <w:i/>
        </w:rPr>
        <w:t xml:space="preserve"> </w:t>
      </w:r>
      <w:r w:rsidR="00017CF6">
        <w:rPr>
          <w:b/>
          <w:i/>
        </w:rPr>
        <w:t>key issue</w:t>
      </w:r>
      <w:r w:rsidR="00A654F1">
        <w:rPr>
          <w:b/>
          <w:i/>
        </w:rPr>
        <w:t xml:space="preserve"> #</w:t>
      </w:r>
      <w:r w:rsidR="00017CF6">
        <w:rPr>
          <w:b/>
          <w:i/>
        </w:rPr>
        <w:t>4.1</w:t>
      </w:r>
    </w:p>
    <w:p w14:paraId="0856003E" w14:textId="77777777" w:rsidR="00C022E3" w:rsidRDefault="00C022E3">
      <w:pPr>
        <w:pStyle w:val="Heading1"/>
      </w:pPr>
      <w:r>
        <w:t>2</w:t>
      </w:r>
      <w:r>
        <w:tab/>
        <w:t>References</w:t>
      </w:r>
    </w:p>
    <w:p w14:paraId="3E838056" w14:textId="1180021A" w:rsidR="00C022E3" w:rsidRPr="005962B2" w:rsidRDefault="00B16A40" w:rsidP="005962B2">
      <w:pPr>
        <w:pStyle w:val="Reference"/>
        <w:rPr>
          <w:lang w:val="fr-FR"/>
        </w:rPr>
      </w:pPr>
      <w:r w:rsidRPr="005962B2">
        <w:t>[1]</w:t>
      </w:r>
      <w:r w:rsidRPr="005962B2">
        <w:tab/>
      </w:r>
      <w:r w:rsidR="005A7FEF">
        <w:t>TR 33.8</w:t>
      </w:r>
      <w:r w:rsidR="009842B0">
        <w:t>2</w:t>
      </w:r>
      <w:r w:rsidR="003807FF">
        <w:t>4</w:t>
      </w:r>
      <w:r w:rsidR="005A7FEF" w:rsidRPr="005962B2">
        <w:t xml:space="preserve"> </w:t>
      </w:r>
      <w:r w:rsidR="003807FF" w:rsidRPr="003807FF">
        <w:t>Study on Security for NR Integrated Access and Backhaul</w:t>
      </w:r>
      <w:r w:rsidR="00C022E3" w:rsidRPr="005962B2">
        <w:tab/>
      </w:r>
    </w:p>
    <w:p w14:paraId="55DF4433" w14:textId="77777777" w:rsidR="00C022E3" w:rsidRDefault="00C022E3">
      <w:pPr>
        <w:pStyle w:val="Heading1"/>
      </w:pPr>
      <w:r>
        <w:t>3</w:t>
      </w:r>
      <w:r>
        <w:tab/>
        <w:t>Rationale</w:t>
      </w:r>
    </w:p>
    <w:p w14:paraId="6C6FDBF5" w14:textId="40E99D00" w:rsidR="00D5683E" w:rsidRDefault="00D5683E" w:rsidP="00D5683E">
      <w:r>
        <w:t>This paper proposes a</w:t>
      </w:r>
      <w:r w:rsidR="00CF4D60">
        <w:t xml:space="preserve"> conclusion for KI</w:t>
      </w:r>
      <w:r>
        <w:t xml:space="preserve"> #4.1.</w:t>
      </w:r>
    </w:p>
    <w:p w14:paraId="10622A13" w14:textId="2E69FBA9" w:rsidR="00D5683E" w:rsidRPr="00430695" w:rsidRDefault="00CF4D60" w:rsidP="00D5683E">
      <w:pPr>
        <w:rPr>
          <w:lang w:val="en-US" w:eastAsia="zh-CN"/>
        </w:rPr>
      </w:pPr>
      <w:r>
        <w:t>The solution #4.1 fulfils all security requirements of Key Issue #4.1. Considering that the normative work for the IAB is being progressed in RAN WGs, it is important for SA3 to make conclusions on the key issues on which other WGs are dependent, as soon as possible.</w:t>
      </w:r>
    </w:p>
    <w:p w14:paraId="62A2B272" w14:textId="3F211C00" w:rsidR="00C022E3" w:rsidRDefault="00C022E3">
      <w:pPr>
        <w:pStyle w:val="Heading1"/>
      </w:pPr>
      <w:r>
        <w:t>4</w:t>
      </w:r>
      <w:r>
        <w:tab/>
        <w:t>Detailed proposal</w:t>
      </w:r>
    </w:p>
    <w:p w14:paraId="0C99A8EF" w14:textId="1926EE17" w:rsidR="00B71CF4" w:rsidRDefault="00B71CF4" w:rsidP="00B71CF4">
      <w:r w:rsidRPr="00E90615">
        <w:t xml:space="preserve">It is proposed that SA3 approve the below pCR for inclusion in the TR </w:t>
      </w:r>
      <w:r w:rsidR="00AA2F31">
        <w:t>33.82</w:t>
      </w:r>
      <w:r w:rsidR="00C16659">
        <w:t>4</w:t>
      </w:r>
      <w:r w:rsidR="00AA2F31">
        <w:t xml:space="preserve"> </w:t>
      </w:r>
      <w:r w:rsidRPr="00E90615">
        <w:t>[1].</w:t>
      </w:r>
    </w:p>
    <w:p w14:paraId="743C0C5B" w14:textId="4B9C8090" w:rsidR="00B71CF4" w:rsidRDefault="00B71CF4" w:rsidP="00B41869"/>
    <w:p w14:paraId="7CD2EE1E" w14:textId="77777777" w:rsidR="007A5014" w:rsidRDefault="007A5014" w:rsidP="007A5014">
      <w:pPr>
        <w:jc w:val="center"/>
        <w:rPr>
          <w:b/>
          <w:sz w:val="40"/>
          <w:szCs w:val="40"/>
        </w:rPr>
      </w:pPr>
      <w:r w:rsidRPr="008D57E2">
        <w:rPr>
          <w:b/>
          <w:sz w:val="40"/>
          <w:szCs w:val="40"/>
        </w:rPr>
        <w:t xml:space="preserve">***** START OF </w:t>
      </w:r>
      <w:r>
        <w:rPr>
          <w:b/>
          <w:sz w:val="40"/>
          <w:szCs w:val="40"/>
        </w:rPr>
        <w:t xml:space="preserve">FIRST </w:t>
      </w:r>
      <w:r w:rsidRPr="008D57E2">
        <w:rPr>
          <w:b/>
          <w:sz w:val="40"/>
          <w:szCs w:val="40"/>
        </w:rPr>
        <w:t>CHANGES *****</w:t>
      </w:r>
    </w:p>
    <w:p w14:paraId="0B9CDFF7" w14:textId="77777777" w:rsidR="00F87116" w:rsidRPr="00900739" w:rsidRDefault="00F87116" w:rsidP="00F87116">
      <w:pPr>
        <w:pStyle w:val="Heading4"/>
        <w:rPr>
          <w:ins w:id="1" w:author="Qualcomm-3-1" w:date="2019-05-24T13:38:00Z"/>
        </w:rPr>
      </w:pPr>
      <w:bookmarkStart w:id="2" w:name="_Toc3555647"/>
      <w:bookmarkStart w:id="3" w:name="_Toc8427019"/>
      <w:ins w:id="4" w:author="Qualcomm-3-1" w:date="2019-05-24T13:38:00Z">
        <w:r>
          <w:t>7</w:t>
        </w:r>
        <w:r w:rsidRPr="00900739">
          <w:t>.4.1</w:t>
        </w:r>
        <w:r w:rsidRPr="00900739">
          <w:tab/>
        </w:r>
        <w:r>
          <w:t xml:space="preserve">Key Issue #4.1: </w:t>
        </w:r>
        <w:bookmarkEnd w:id="2"/>
        <w:bookmarkEnd w:id="3"/>
        <w:r w:rsidRPr="00017CF6">
          <w:t>F1 interface security for IAB</w:t>
        </w:r>
      </w:ins>
    </w:p>
    <w:p w14:paraId="1C48BD95" w14:textId="77777777" w:rsidR="00F87116" w:rsidRDefault="00F87116" w:rsidP="00F87116">
      <w:pPr>
        <w:rPr>
          <w:ins w:id="5" w:author="Qualcomm-3-1" w:date="2019-05-24T13:38:00Z"/>
        </w:rPr>
      </w:pPr>
      <w:ins w:id="6" w:author="Qualcomm-3-1" w:date="2019-05-24T13:38:00Z">
        <w:r>
          <w:t xml:space="preserve">F1 interface security for the wireline link between CU and DU is specified in TS 33.501. In IAB, the F1 interface is realized over a single hop or multiple hop wireless link(s). Since F1 interface is a logical interface between two end-points (i.e., CU and DU), the security for the F1 interface should be defined independently of the underlying transport medium (e.g., wireline, wireless, or single hop or multiple hops). Therefore, it is </w:t>
        </w:r>
        <w:proofErr w:type="spellStart"/>
        <w:r>
          <w:t>recommented</w:t>
        </w:r>
        <w:proofErr w:type="spellEnd"/>
        <w:r>
          <w:t xml:space="preserve"> that the solution #4.1 is used as the basis for normative work for F1 interfaces between IAB node and IAB-donor.</w:t>
        </w:r>
      </w:ins>
    </w:p>
    <w:p w14:paraId="1C1D6ED5" w14:textId="77777777" w:rsidR="007A5014" w:rsidRPr="00723439" w:rsidRDefault="007A5014" w:rsidP="007A5014">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4DFCF86B" w14:textId="77777777" w:rsidR="007A5014" w:rsidRPr="00B71CF4" w:rsidRDefault="007A5014" w:rsidP="00B41869"/>
    <w:p w14:paraId="287864BE" w14:textId="2E8B05C3" w:rsidR="00723439" w:rsidRDefault="0072343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BADC0" w14:textId="77777777" w:rsidR="004C7A41" w:rsidRDefault="004C7A41">
      <w:r>
        <w:separator/>
      </w:r>
    </w:p>
  </w:endnote>
  <w:endnote w:type="continuationSeparator" w:id="0">
    <w:p w14:paraId="03B366C8" w14:textId="77777777" w:rsidR="004C7A41" w:rsidRDefault="004C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5C07D" w14:textId="77777777" w:rsidR="004C7A41" w:rsidRDefault="004C7A41">
      <w:r>
        <w:separator/>
      </w:r>
    </w:p>
  </w:footnote>
  <w:footnote w:type="continuationSeparator" w:id="0">
    <w:p w14:paraId="544AB6DB" w14:textId="77777777" w:rsidR="004C7A41" w:rsidRDefault="004C7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1">
    <w15:presenceInfo w15:providerId="None" w15:userId="Qualcomm-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CF6"/>
    <w:rsid w:val="00017CF6"/>
    <w:rsid w:val="000319F2"/>
    <w:rsid w:val="00036CD7"/>
    <w:rsid w:val="00054E7B"/>
    <w:rsid w:val="00061225"/>
    <w:rsid w:val="0006171E"/>
    <w:rsid w:val="000722B8"/>
    <w:rsid w:val="000819D8"/>
    <w:rsid w:val="000859C2"/>
    <w:rsid w:val="000A027E"/>
    <w:rsid w:val="000A0F3C"/>
    <w:rsid w:val="000B756E"/>
    <w:rsid w:val="000E3337"/>
    <w:rsid w:val="00110C6B"/>
    <w:rsid w:val="0011621C"/>
    <w:rsid w:val="001227D0"/>
    <w:rsid w:val="00126DB4"/>
    <w:rsid w:val="001667C3"/>
    <w:rsid w:val="00182CB8"/>
    <w:rsid w:val="00185829"/>
    <w:rsid w:val="001861EC"/>
    <w:rsid w:val="001C3EC8"/>
    <w:rsid w:val="001D299B"/>
    <w:rsid w:val="001D2BD4"/>
    <w:rsid w:val="001D3965"/>
    <w:rsid w:val="001F19F0"/>
    <w:rsid w:val="001F49A4"/>
    <w:rsid w:val="0020395B"/>
    <w:rsid w:val="00227EAC"/>
    <w:rsid w:val="00234F52"/>
    <w:rsid w:val="00244C9A"/>
    <w:rsid w:val="002552EE"/>
    <w:rsid w:val="0027593E"/>
    <w:rsid w:val="00276A5B"/>
    <w:rsid w:val="0028405D"/>
    <w:rsid w:val="00286F88"/>
    <w:rsid w:val="002C0E0F"/>
    <w:rsid w:val="002C7AF5"/>
    <w:rsid w:val="002D1657"/>
    <w:rsid w:val="002D71AD"/>
    <w:rsid w:val="00304547"/>
    <w:rsid w:val="00305A73"/>
    <w:rsid w:val="00310453"/>
    <w:rsid w:val="003151E0"/>
    <w:rsid w:val="00365D34"/>
    <w:rsid w:val="00371032"/>
    <w:rsid w:val="00373709"/>
    <w:rsid w:val="003807FF"/>
    <w:rsid w:val="003A0A63"/>
    <w:rsid w:val="003A2642"/>
    <w:rsid w:val="003A3B0C"/>
    <w:rsid w:val="003C5A97"/>
    <w:rsid w:val="003D5D50"/>
    <w:rsid w:val="003E25EE"/>
    <w:rsid w:val="003F0859"/>
    <w:rsid w:val="003F52B2"/>
    <w:rsid w:val="004005EF"/>
    <w:rsid w:val="00401301"/>
    <w:rsid w:val="00420411"/>
    <w:rsid w:val="00430695"/>
    <w:rsid w:val="0043777C"/>
    <w:rsid w:val="00444484"/>
    <w:rsid w:val="00446A4F"/>
    <w:rsid w:val="004665B3"/>
    <w:rsid w:val="00467A3C"/>
    <w:rsid w:val="0047235A"/>
    <w:rsid w:val="0047436E"/>
    <w:rsid w:val="004756E5"/>
    <w:rsid w:val="004854B0"/>
    <w:rsid w:val="004A2990"/>
    <w:rsid w:val="004C7A41"/>
    <w:rsid w:val="004D55C2"/>
    <w:rsid w:val="004F2420"/>
    <w:rsid w:val="004F58D7"/>
    <w:rsid w:val="005568D9"/>
    <w:rsid w:val="005729C4"/>
    <w:rsid w:val="00575FCB"/>
    <w:rsid w:val="0059227B"/>
    <w:rsid w:val="005935E1"/>
    <w:rsid w:val="005962B2"/>
    <w:rsid w:val="005A7FEF"/>
    <w:rsid w:val="005B75F9"/>
    <w:rsid w:val="005B795D"/>
    <w:rsid w:val="005B7BF3"/>
    <w:rsid w:val="005C2FF6"/>
    <w:rsid w:val="005C5698"/>
    <w:rsid w:val="005D65FF"/>
    <w:rsid w:val="005F345E"/>
    <w:rsid w:val="005F4008"/>
    <w:rsid w:val="0060447E"/>
    <w:rsid w:val="006203B2"/>
    <w:rsid w:val="006221CB"/>
    <w:rsid w:val="00644CB7"/>
    <w:rsid w:val="006502DC"/>
    <w:rsid w:val="00652248"/>
    <w:rsid w:val="006565DB"/>
    <w:rsid w:val="00657B80"/>
    <w:rsid w:val="006616EF"/>
    <w:rsid w:val="00662294"/>
    <w:rsid w:val="006836AE"/>
    <w:rsid w:val="006A70AC"/>
    <w:rsid w:val="006A73AF"/>
    <w:rsid w:val="006B3155"/>
    <w:rsid w:val="006D0858"/>
    <w:rsid w:val="006D340A"/>
    <w:rsid w:val="006D57EB"/>
    <w:rsid w:val="006E2266"/>
    <w:rsid w:val="00706B29"/>
    <w:rsid w:val="00720BF6"/>
    <w:rsid w:val="00722C6F"/>
    <w:rsid w:val="00722DD9"/>
    <w:rsid w:val="00723439"/>
    <w:rsid w:val="00782E95"/>
    <w:rsid w:val="00791321"/>
    <w:rsid w:val="0079665E"/>
    <w:rsid w:val="007A0956"/>
    <w:rsid w:val="007A4B83"/>
    <w:rsid w:val="007A5014"/>
    <w:rsid w:val="007A5912"/>
    <w:rsid w:val="007B6AC2"/>
    <w:rsid w:val="007C27B0"/>
    <w:rsid w:val="007C5774"/>
    <w:rsid w:val="007D0050"/>
    <w:rsid w:val="007E40D2"/>
    <w:rsid w:val="007F1978"/>
    <w:rsid w:val="007F300B"/>
    <w:rsid w:val="007F6F61"/>
    <w:rsid w:val="008115FD"/>
    <w:rsid w:val="00820C9A"/>
    <w:rsid w:val="00821638"/>
    <w:rsid w:val="00841295"/>
    <w:rsid w:val="0084544F"/>
    <w:rsid w:val="00867624"/>
    <w:rsid w:val="008710D6"/>
    <w:rsid w:val="008B063F"/>
    <w:rsid w:val="008B0AEF"/>
    <w:rsid w:val="008F27D6"/>
    <w:rsid w:val="00910531"/>
    <w:rsid w:val="0091797A"/>
    <w:rsid w:val="00926905"/>
    <w:rsid w:val="00926ABD"/>
    <w:rsid w:val="00931360"/>
    <w:rsid w:val="009330F9"/>
    <w:rsid w:val="00934E06"/>
    <w:rsid w:val="00947548"/>
    <w:rsid w:val="00953E6B"/>
    <w:rsid w:val="00954985"/>
    <w:rsid w:val="0096232D"/>
    <w:rsid w:val="00966D47"/>
    <w:rsid w:val="009842B0"/>
    <w:rsid w:val="009A343B"/>
    <w:rsid w:val="009C0DED"/>
    <w:rsid w:val="009C3BDF"/>
    <w:rsid w:val="009D6E3D"/>
    <w:rsid w:val="009E0D6A"/>
    <w:rsid w:val="00A02C0C"/>
    <w:rsid w:val="00A0422D"/>
    <w:rsid w:val="00A22312"/>
    <w:rsid w:val="00A24229"/>
    <w:rsid w:val="00A26698"/>
    <w:rsid w:val="00A37D7F"/>
    <w:rsid w:val="00A42856"/>
    <w:rsid w:val="00A56983"/>
    <w:rsid w:val="00A56FED"/>
    <w:rsid w:val="00A57B26"/>
    <w:rsid w:val="00A654F1"/>
    <w:rsid w:val="00A71B73"/>
    <w:rsid w:val="00A84A94"/>
    <w:rsid w:val="00AA2F31"/>
    <w:rsid w:val="00AB55A5"/>
    <w:rsid w:val="00AC2309"/>
    <w:rsid w:val="00AD7496"/>
    <w:rsid w:val="00AE2C4E"/>
    <w:rsid w:val="00AE3ED7"/>
    <w:rsid w:val="00AF1E23"/>
    <w:rsid w:val="00AF5E68"/>
    <w:rsid w:val="00AF6ED4"/>
    <w:rsid w:val="00B01AFF"/>
    <w:rsid w:val="00B02C3E"/>
    <w:rsid w:val="00B13688"/>
    <w:rsid w:val="00B13A6C"/>
    <w:rsid w:val="00B16A40"/>
    <w:rsid w:val="00B17655"/>
    <w:rsid w:val="00B27E39"/>
    <w:rsid w:val="00B34EEE"/>
    <w:rsid w:val="00B35118"/>
    <w:rsid w:val="00B41869"/>
    <w:rsid w:val="00B653C2"/>
    <w:rsid w:val="00B71CF4"/>
    <w:rsid w:val="00B83CE0"/>
    <w:rsid w:val="00B90C4D"/>
    <w:rsid w:val="00BD6EAF"/>
    <w:rsid w:val="00BF3138"/>
    <w:rsid w:val="00BF5977"/>
    <w:rsid w:val="00BF66F8"/>
    <w:rsid w:val="00C022E3"/>
    <w:rsid w:val="00C13BAA"/>
    <w:rsid w:val="00C16659"/>
    <w:rsid w:val="00C24252"/>
    <w:rsid w:val="00C4712D"/>
    <w:rsid w:val="00C52B7F"/>
    <w:rsid w:val="00C54C92"/>
    <w:rsid w:val="00C6368E"/>
    <w:rsid w:val="00C94F55"/>
    <w:rsid w:val="00C95B7E"/>
    <w:rsid w:val="00C97F88"/>
    <w:rsid w:val="00CA7711"/>
    <w:rsid w:val="00CA7D62"/>
    <w:rsid w:val="00CC0AE1"/>
    <w:rsid w:val="00CC568A"/>
    <w:rsid w:val="00CC7318"/>
    <w:rsid w:val="00CF2394"/>
    <w:rsid w:val="00CF4D60"/>
    <w:rsid w:val="00D11216"/>
    <w:rsid w:val="00D1378C"/>
    <w:rsid w:val="00D1703A"/>
    <w:rsid w:val="00D26F3E"/>
    <w:rsid w:val="00D46A79"/>
    <w:rsid w:val="00D5411E"/>
    <w:rsid w:val="00D5521A"/>
    <w:rsid w:val="00D5683E"/>
    <w:rsid w:val="00D62265"/>
    <w:rsid w:val="00D6479B"/>
    <w:rsid w:val="00D64D09"/>
    <w:rsid w:val="00D76ECB"/>
    <w:rsid w:val="00D84EA9"/>
    <w:rsid w:val="00D8512E"/>
    <w:rsid w:val="00D97B94"/>
    <w:rsid w:val="00DA1E58"/>
    <w:rsid w:val="00DD1D5C"/>
    <w:rsid w:val="00DD47AF"/>
    <w:rsid w:val="00DE4EF2"/>
    <w:rsid w:val="00DF2C0E"/>
    <w:rsid w:val="00E06FFB"/>
    <w:rsid w:val="00E30155"/>
    <w:rsid w:val="00E33B5F"/>
    <w:rsid w:val="00E5220B"/>
    <w:rsid w:val="00E61341"/>
    <w:rsid w:val="00E9053B"/>
    <w:rsid w:val="00E9188A"/>
    <w:rsid w:val="00E96168"/>
    <w:rsid w:val="00E97623"/>
    <w:rsid w:val="00ED4954"/>
    <w:rsid w:val="00EE0943"/>
    <w:rsid w:val="00EE2882"/>
    <w:rsid w:val="00F246F1"/>
    <w:rsid w:val="00F24730"/>
    <w:rsid w:val="00F259D1"/>
    <w:rsid w:val="00F370F0"/>
    <w:rsid w:val="00F625EB"/>
    <w:rsid w:val="00F82507"/>
    <w:rsid w:val="00F82C5B"/>
    <w:rsid w:val="00F87116"/>
    <w:rsid w:val="00FA3D29"/>
    <w:rsid w:val="00FA4CAC"/>
    <w:rsid w:val="00FB144A"/>
    <w:rsid w:val="00FB78D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228</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 </cp:lastModifiedBy>
  <cp:revision>2</cp:revision>
  <cp:lastPrinted>1900-01-01T08:00:00Z</cp:lastPrinted>
  <dcterms:created xsi:type="dcterms:W3CDTF">2019-06-16T15:45:00Z</dcterms:created>
  <dcterms:modified xsi:type="dcterms:W3CDTF">2019-06-16T15:45:00Z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